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CA4" w:rsidRDefault="00EA6CA4" w:rsidP="00EA6CA4">
      <w:pPr>
        <w:pStyle w:val="CRCoverPage"/>
        <w:tabs>
          <w:tab w:val="right" w:pos="9639"/>
        </w:tabs>
        <w:spacing w:after="0"/>
        <w:rPr>
          <w:b/>
          <w:i/>
          <w:noProof/>
          <w:sz w:val="28"/>
        </w:rPr>
      </w:pPr>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6</w:t>
      </w:r>
      <w:r w:rsidRPr="00975ED6">
        <w:rPr>
          <w:b/>
          <w:noProof/>
          <w:sz w:val="24"/>
        </w:rPr>
        <w:t>e</w:t>
      </w:r>
      <w:r>
        <w:rPr>
          <w:b/>
          <w:i/>
          <w:noProof/>
          <w:sz w:val="28"/>
        </w:rPr>
        <w:tab/>
      </w:r>
      <w:r>
        <w:rPr>
          <w:b/>
          <w:noProof/>
          <w:sz w:val="24"/>
        </w:rPr>
        <w:t>C3-21</w:t>
      </w:r>
      <w:r w:rsidR="004252EC">
        <w:rPr>
          <w:b/>
          <w:noProof/>
          <w:sz w:val="24"/>
        </w:rPr>
        <w:t>3122</w:t>
      </w:r>
    </w:p>
    <w:p w:rsidR="00302457" w:rsidRPr="00EA6CA4" w:rsidRDefault="00EA6CA4" w:rsidP="00EA6CA4">
      <w:pPr>
        <w:pStyle w:val="CRCoverPage"/>
        <w:outlineLvl w:val="0"/>
        <w:rPr>
          <w:rFonts w:eastAsia="宋体"/>
          <w:b/>
          <w:i/>
          <w:color w:val="0000FF"/>
          <w:lang w:eastAsia="ko-KR"/>
        </w:rPr>
      </w:pPr>
      <w:r>
        <w:rPr>
          <w:b/>
          <w:noProof/>
          <w:sz w:val="24"/>
        </w:rPr>
        <w:t>E-Meeting, 19th – 28th</w:t>
      </w:r>
      <w:r w:rsidRPr="00975ED6">
        <w:rPr>
          <w:b/>
          <w:noProof/>
          <w:sz w:val="24"/>
        </w:rPr>
        <w:t xml:space="preserve"> </w:t>
      </w:r>
      <w:r>
        <w:rPr>
          <w:b/>
          <w:noProof/>
          <w:sz w:val="24"/>
        </w:rPr>
        <w:t>May</w:t>
      </w:r>
      <w:r w:rsidRPr="00975ED6">
        <w:rPr>
          <w:b/>
          <w:noProof/>
          <w:sz w:val="24"/>
        </w:rPr>
        <w:t xml:space="preserve"> 202</w:t>
      </w:r>
      <w:r>
        <w:rPr>
          <w:b/>
          <w:noProof/>
          <w:sz w:val="24"/>
        </w:rPr>
        <w:t>1</w:t>
      </w:r>
      <w:r>
        <w:rPr>
          <w:b/>
          <w:noProof/>
          <w:sz w:val="24"/>
        </w:rPr>
        <w:tab/>
      </w:r>
      <w:r w:rsidR="00830A9F">
        <w:rPr>
          <w:b/>
          <w:noProof/>
          <w:sz w:val="24"/>
        </w:rPr>
        <w:tab/>
      </w:r>
      <w:r w:rsidR="00830A9F">
        <w:rPr>
          <w:b/>
          <w:noProof/>
          <w:sz w:val="24"/>
        </w:rPr>
        <w:tab/>
      </w:r>
      <w:r w:rsidR="00830A9F">
        <w:rPr>
          <w:b/>
          <w:noProof/>
          <w:sz w:val="24"/>
        </w:rPr>
        <w:tab/>
      </w:r>
      <w:r w:rsidR="00830A9F">
        <w:rPr>
          <w:b/>
          <w:noProof/>
          <w:sz w:val="24"/>
        </w:rPr>
        <w:tab/>
      </w:r>
      <w:r w:rsidR="00830A9F">
        <w:rPr>
          <w:b/>
          <w:noProof/>
          <w:sz w:val="24"/>
        </w:rPr>
        <w:tab/>
      </w:r>
      <w:r w:rsidR="00830A9F" w:rsidRPr="00830A9F">
        <w:rPr>
          <w:b/>
          <w:i/>
          <w:noProof/>
          <w:sz w:val="24"/>
        </w:rPr>
        <w:tab/>
      </w:r>
      <w:r w:rsidR="00830A9F" w:rsidRPr="00830A9F">
        <w:rPr>
          <w:b/>
          <w:i/>
          <w:noProof/>
          <w:sz w:val="24"/>
        </w:rPr>
        <w:tab/>
      </w:r>
      <w:r w:rsidR="004252EC">
        <w:rPr>
          <w:b/>
          <w:i/>
          <w:noProof/>
          <w:sz w:val="24"/>
        </w:rPr>
        <w:tab/>
      </w:r>
      <w:r w:rsidR="004252EC">
        <w:rPr>
          <w:b/>
          <w:i/>
          <w:noProof/>
          <w:sz w:val="24"/>
        </w:rPr>
        <w:tab/>
      </w:r>
      <w:r w:rsidR="00830A9F" w:rsidRPr="00EA6CA4">
        <w:rPr>
          <w:rFonts w:eastAsia="宋体"/>
          <w:b/>
          <w:i/>
          <w:color w:val="0000FF"/>
          <w:lang w:eastAsia="ko-KR"/>
        </w:rPr>
        <w:t>(revision of C3-212</w:t>
      </w:r>
      <w:r w:rsidRPr="00EA6CA4">
        <w:rPr>
          <w:rFonts w:eastAsia="宋体"/>
          <w:b/>
          <w:i/>
          <w:color w:val="0000FF"/>
          <w:lang w:eastAsia="ko-KR"/>
        </w:rPr>
        <w:t>545</w:t>
      </w:r>
      <w:r w:rsidR="00830A9F" w:rsidRPr="00EA6CA4">
        <w:rPr>
          <w:rFonts w:eastAsia="宋体"/>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56D04">
            <w:pPr>
              <w:pStyle w:val="CRCoverPage"/>
              <w:spacing w:after="0"/>
              <w:jc w:val="right"/>
              <w:rPr>
                <w:b/>
                <w:noProof/>
                <w:sz w:val="28"/>
                <w:lang w:eastAsia="zh-CN"/>
              </w:rPr>
            </w:pPr>
            <w:r>
              <w:rPr>
                <w:rFonts w:hint="eastAsia"/>
                <w:b/>
                <w:noProof/>
                <w:sz w:val="28"/>
                <w:lang w:eastAsia="zh-CN"/>
              </w:rPr>
              <w:t>29.</w:t>
            </w:r>
            <w:r w:rsidR="00056D04">
              <w:rPr>
                <w:rFonts w:hint="eastAsia"/>
                <w:b/>
                <w:noProof/>
                <w:sz w:val="28"/>
                <w:lang w:eastAsia="zh-CN"/>
              </w:rPr>
              <w:t>512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C85381">
            <w:pPr>
              <w:pStyle w:val="CRCoverPage"/>
              <w:spacing w:after="0"/>
              <w:rPr>
                <w:noProof/>
                <w:lang w:eastAsia="zh-CN"/>
              </w:rPr>
            </w:pPr>
            <w:r>
              <w:rPr>
                <w:rFonts w:hint="eastAsia"/>
                <w:noProof/>
                <w:lang w:eastAsia="zh-CN"/>
              </w:rPr>
              <w:t>0</w:t>
            </w:r>
            <w:r>
              <w:rPr>
                <w:noProof/>
                <w:lang w:eastAsia="zh-CN"/>
              </w:rPr>
              <w:t>755</w:t>
            </w:r>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4252EC" w:rsidP="009B3553">
            <w:pPr>
              <w:pStyle w:val="CRCoverPage"/>
              <w:spacing w:after="0"/>
              <w:jc w:val="center"/>
              <w:rPr>
                <w:b/>
                <w:noProof/>
              </w:rPr>
            </w:pPr>
            <w:r>
              <w:rPr>
                <w:b/>
                <w:lang w:eastAsia="zh-CN"/>
              </w:rPr>
              <w:t>2</w:t>
            </w:r>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5F5F45" w:rsidP="0054184E">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54184E">
              <w:rPr>
                <w:rFonts w:hint="eastAsia"/>
                <w:b/>
                <w:noProof/>
                <w:sz w:val="28"/>
                <w:lang w:eastAsia="zh-CN"/>
              </w:rPr>
              <w:t>7</w:t>
            </w:r>
            <w:r w:rsidR="009B3553">
              <w:rPr>
                <w:rFonts w:hint="eastAsia"/>
                <w:b/>
                <w:noProof/>
                <w:sz w:val="28"/>
                <w:lang w:eastAsia="zh-CN"/>
              </w:rPr>
              <w:t>.</w:t>
            </w:r>
            <w:r w:rsidR="0054184E">
              <w:rPr>
                <w:rFonts w:hint="eastAsia"/>
                <w:b/>
                <w:noProof/>
                <w:sz w:val="28"/>
                <w:lang w:eastAsia="zh-CN"/>
              </w:rPr>
              <w:t>2</w:t>
            </w:r>
            <w:r w:rsidR="009B355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056D04">
            <w:pPr>
              <w:pStyle w:val="CRCoverPage"/>
              <w:spacing w:after="0"/>
              <w:ind w:left="100"/>
              <w:rPr>
                <w:noProof/>
                <w:lang w:eastAsia="zh-CN"/>
              </w:rPr>
            </w:pPr>
            <w:r>
              <w:rPr>
                <w:rFonts w:hint="eastAsia"/>
                <w:noProof/>
                <w:lang w:eastAsia="zh-CN"/>
              </w:rPr>
              <w:t xml:space="preserve">Correct the error code </w:t>
            </w:r>
            <w:r>
              <w:t>MISS_FLOW_INFO</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5F5F45" w:rsidP="009B35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18064C">
            <w:pPr>
              <w:pStyle w:val="CRCoverPage"/>
              <w:spacing w:after="0"/>
              <w:ind w:left="100"/>
              <w:rPr>
                <w:noProof/>
                <w:lang w:eastAsia="zh-CN"/>
              </w:rPr>
            </w:pPr>
            <w:r>
              <w:t xml:space="preserve">TEI16, </w:t>
            </w:r>
            <w:r w:rsidR="00056D04" w:rsidRPr="00056D04">
              <w:t>5GS_Ph1-CT</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A87162">
            <w:pPr>
              <w:pStyle w:val="CRCoverPage"/>
              <w:spacing w:after="0"/>
              <w:ind w:left="100"/>
              <w:rPr>
                <w:noProof/>
              </w:rPr>
            </w:pPr>
            <w:r>
              <w:rPr>
                <w:rFonts w:hint="eastAsia"/>
                <w:lang w:eastAsia="zh-CN"/>
              </w:rPr>
              <w:t>2021-0</w:t>
            </w:r>
            <w:r w:rsidR="00A87162">
              <w:rPr>
                <w:lang w:eastAsia="zh-CN"/>
              </w:rPr>
              <w:t>5</w:t>
            </w:r>
            <w:r>
              <w:rPr>
                <w:rFonts w:hint="eastAsia"/>
                <w:lang w:eastAsia="zh-CN"/>
              </w:rPr>
              <w:t>-</w:t>
            </w:r>
            <w:r w:rsidR="00A87162">
              <w:rPr>
                <w:lang w:eastAsia="zh-CN"/>
              </w:rPr>
              <w:t>19</w:t>
            </w:r>
            <w:bookmarkStart w:id="1" w:name="_GoBack"/>
            <w:bookmarkEnd w:id="1"/>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E70C95">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54184E">
              <w:rPr>
                <w:rFonts w:hint="eastAsia"/>
                <w:lang w:eastAsia="zh-CN"/>
              </w:rPr>
              <w:t>7</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Default="006E030C" w:rsidP="006E030C">
            <w:pPr>
              <w:pStyle w:val="CRCoverPage"/>
              <w:spacing w:after="0"/>
              <w:ind w:left="100"/>
              <w:rPr>
                <w:noProof/>
                <w:lang w:eastAsia="zh-CN"/>
              </w:rPr>
            </w:pPr>
            <w:r>
              <w:rPr>
                <w:lang w:eastAsia="zh-CN"/>
              </w:rPr>
              <w:t>I</w:t>
            </w:r>
            <w:r>
              <w:rPr>
                <w:rFonts w:hint="eastAsia"/>
                <w:lang w:eastAsia="zh-CN"/>
              </w:rPr>
              <w:t xml:space="preserve">t is not correct that the </w:t>
            </w:r>
            <w:r>
              <w:t>"</w:t>
            </w:r>
            <w:proofErr w:type="spellStart"/>
            <w:r>
              <w:t>flowInfos</w:t>
            </w:r>
            <w:proofErr w:type="spellEnd"/>
            <w:r>
              <w:t xml:space="preserve">" attribute </w:t>
            </w:r>
            <w:r>
              <w:rPr>
                <w:rFonts w:hint="eastAsia"/>
                <w:lang w:eastAsia="zh-CN"/>
              </w:rPr>
              <w:t>and</w:t>
            </w:r>
            <w:r>
              <w:t xml:space="preserve"> the "</w:t>
            </w:r>
            <w:proofErr w:type="spellStart"/>
            <w:r>
              <w:t>appId</w:t>
            </w:r>
            <w:proofErr w:type="spellEnd"/>
            <w:r>
              <w:t xml:space="preserve">" attribute </w:t>
            </w:r>
            <w:r>
              <w:rPr>
                <w:rFonts w:hint="eastAsia"/>
                <w:lang w:eastAsia="zh-CN"/>
              </w:rPr>
              <w:t>are included</w:t>
            </w:r>
            <w:r>
              <w:t xml:space="preserve"> within the "</w:t>
            </w:r>
            <w:proofErr w:type="spellStart"/>
            <w:r>
              <w:t>pccRule</w:t>
            </w:r>
            <w:proofErr w:type="spellEnd"/>
            <w:r>
              <w:t>" attribute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400289" w:rsidP="00DB1856">
            <w:pPr>
              <w:pStyle w:val="CRCoverPage"/>
              <w:spacing w:after="0"/>
              <w:ind w:left="100"/>
              <w:rPr>
                <w:noProof/>
                <w:lang w:eastAsia="zh-CN"/>
              </w:rPr>
            </w:pPr>
            <w:r>
              <w:rPr>
                <w:rFonts w:hint="eastAsia"/>
                <w:lang w:eastAsia="zh-CN"/>
              </w:rPr>
              <w:t xml:space="preserve">The </w:t>
            </w:r>
            <w:r>
              <w:t>"</w:t>
            </w:r>
            <w:proofErr w:type="spellStart"/>
            <w:r>
              <w:t>flowInfos</w:t>
            </w:r>
            <w:proofErr w:type="spellEnd"/>
            <w:r>
              <w:t xml:space="preserve">" attribute </w:t>
            </w:r>
            <w:r>
              <w:rPr>
                <w:rFonts w:hint="eastAsia"/>
                <w:lang w:eastAsia="zh-CN"/>
              </w:rPr>
              <w:t>and</w:t>
            </w:r>
            <w:r>
              <w:t xml:space="preserve"> the "</w:t>
            </w:r>
            <w:proofErr w:type="spellStart"/>
            <w:r>
              <w:t>appId</w:t>
            </w:r>
            <w:proofErr w:type="spellEnd"/>
            <w:r>
              <w:t xml:space="preserve">" attribute </w:t>
            </w:r>
            <w:r>
              <w:rPr>
                <w:rFonts w:hint="eastAsia"/>
                <w:lang w:eastAsia="zh-CN"/>
              </w:rPr>
              <w:t>are included</w:t>
            </w:r>
            <w:r>
              <w:t xml:space="preserve"> within the </w:t>
            </w:r>
            <w:r w:rsidR="00DB1856">
              <w:t xml:space="preserve">PCC rule </w:t>
            </w:r>
            <w:r>
              <w:rPr>
                <w:rFonts w:hint="eastAsia"/>
                <w:lang w:eastAsia="zh-CN"/>
              </w:rPr>
              <w:t xml:space="preserve">entry of </w:t>
            </w:r>
            <w:r>
              <w:t>"</w:t>
            </w:r>
            <w:proofErr w:type="spellStart"/>
            <w:r>
              <w:t>pccRule</w:t>
            </w:r>
            <w:r>
              <w:rPr>
                <w:rFonts w:hint="eastAsia"/>
                <w:lang w:eastAsia="zh-CN"/>
              </w:rPr>
              <w:t>s</w:t>
            </w:r>
            <w:proofErr w:type="spellEnd"/>
            <w:r>
              <w:t>" attribute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400289">
            <w:pPr>
              <w:pStyle w:val="CRCoverPage"/>
              <w:spacing w:after="0"/>
              <w:ind w:left="100"/>
              <w:rPr>
                <w:noProof/>
                <w:lang w:eastAsia="zh-CN"/>
              </w:rPr>
            </w:pPr>
            <w:r>
              <w:rPr>
                <w:rFonts w:hint="eastAsia"/>
                <w:noProof/>
                <w:lang w:eastAsia="zh-CN"/>
              </w:rPr>
              <w:t>Wrong descriptions lead to misunderstood and wrong implemetation.</w:t>
            </w:r>
            <w:r w:rsidR="00532C89">
              <w:rPr>
                <w:rFonts w:hint="eastAsia"/>
                <w:noProof/>
                <w:lang w:eastAsia="zh-CN"/>
              </w:rPr>
              <w:t xml:space="preserve"> The error can</w:t>
            </w:r>
            <w:r w:rsidR="00532C89">
              <w:rPr>
                <w:noProof/>
                <w:lang w:eastAsia="zh-CN"/>
              </w:rPr>
              <w:t>’</w:t>
            </w:r>
            <w:r w:rsidR="00532C89">
              <w:rPr>
                <w:rFonts w:hint="eastAsia"/>
                <w:noProof/>
                <w:lang w:eastAsia="zh-CN"/>
              </w:rPr>
              <w:t>t be report correctly.</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4B711A">
            <w:pPr>
              <w:pStyle w:val="CRCoverPage"/>
              <w:spacing w:after="0"/>
              <w:ind w:left="100"/>
              <w:rPr>
                <w:noProof/>
                <w:lang w:eastAsia="zh-CN"/>
              </w:rPr>
            </w:pPr>
            <w:r>
              <w:rPr>
                <w:rFonts w:hint="eastAsia"/>
                <w:noProof/>
                <w:lang w:eastAsia="zh-CN"/>
              </w:rPr>
              <w:t>5.6.3.9</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8F73D7" w:rsidP="007F1A8F">
            <w:pPr>
              <w:pStyle w:val="CRCoverPage"/>
              <w:spacing w:after="0"/>
              <w:ind w:left="100"/>
              <w:rPr>
                <w:noProof/>
                <w:lang w:eastAsia="zh-CN"/>
              </w:rPr>
            </w:pPr>
            <w:r>
              <w:rPr>
                <w:rFonts w:hint="eastAsia"/>
                <w:noProof/>
                <w:lang w:eastAsia="zh-CN"/>
              </w:rPr>
              <w:t>The C</w:t>
            </w:r>
            <w:r w:rsidR="007D0DF1">
              <w:rPr>
                <w:rFonts w:hint="eastAsia"/>
                <w:noProof/>
                <w:lang w:eastAsia="zh-CN"/>
              </w:rPr>
              <w:t xml:space="preserve">R </w:t>
            </w:r>
            <w:r w:rsidR="007F1A8F">
              <w:rPr>
                <w:rFonts w:hint="eastAsia"/>
                <w:noProof/>
                <w:lang w:eastAsia="zh-CN"/>
              </w:rPr>
              <w:t>does not impact the OpenAPI file.</w:t>
            </w: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964FA" w:rsidRDefault="00C964FA" w:rsidP="00C964FA">
            <w:pPr>
              <w:pStyle w:val="CRCoverPage"/>
              <w:spacing w:after="0"/>
              <w:ind w:left="100"/>
              <w:rPr>
                <w:noProof/>
                <w:lang w:eastAsia="zh-CN"/>
              </w:rPr>
            </w:pPr>
            <w:r>
              <w:rPr>
                <w:rFonts w:hint="eastAsia"/>
                <w:noProof/>
                <w:lang w:eastAsia="zh-CN"/>
              </w:rPr>
              <w:t>Rel-15</w:t>
            </w:r>
            <w:r>
              <w:rPr>
                <w:noProof/>
                <w:lang w:eastAsia="zh-CN"/>
              </w:rPr>
              <w:t xml:space="preserve"> CR (</w:t>
            </w:r>
            <w:r>
              <w:rPr>
                <w:rFonts w:hint="eastAsia"/>
                <w:noProof/>
                <w:lang w:eastAsia="zh-CN"/>
              </w:rPr>
              <w:t>C</w:t>
            </w:r>
            <w:r>
              <w:rPr>
                <w:noProof/>
                <w:lang w:eastAsia="zh-CN"/>
              </w:rPr>
              <w:t>3-212543 agreed in CT3#115e) is not pursued.</w:t>
            </w:r>
          </w:p>
          <w:p w:rsidR="00C964FA" w:rsidRDefault="00C964FA" w:rsidP="00C964FA">
            <w:pPr>
              <w:pStyle w:val="CRCoverPage"/>
              <w:spacing w:after="0"/>
              <w:ind w:left="100"/>
              <w:rPr>
                <w:noProof/>
                <w:lang w:eastAsia="zh-CN"/>
              </w:rPr>
            </w:pPr>
            <w:r>
              <w:rPr>
                <w:noProof/>
                <w:lang w:eastAsia="zh-CN"/>
              </w:rPr>
              <w:t>Rel-17 CR (</w:t>
            </w:r>
            <w:r>
              <w:rPr>
                <w:rFonts w:hint="eastAsia"/>
                <w:noProof/>
                <w:lang w:eastAsia="zh-CN"/>
              </w:rPr>
              <w:t>C</w:t>
            </w:r>
            <w:r>
              <w:rPr>
                <w:noProof/>
                <w:lang w:eastAsia="zh-CN"/>
              </w:rPr>
              <w:t>3-212545 agreed in CT3#115e) is revised to:</w:t>
            </w:r>
          </w:p>
          <w:p w:rsidR="00302457" w:rsidRDefault="00C964FA" w:rsidP="00C964FA">
            <w:pPr>
              <w:pStyle w:val="CRCoverPage"/>
              <w:numPr>
                <w:ilvl w:val="0"/>
                <w:numId w:val="1"/>
              </w:numPr>
              <w:spacing w:after="0"/>
              <w:rPr>
                <w:noProof/>
              </w:rPr>
            </w:pPr>
            <w:r>
              <w:rPr>
                <w:noProof/>
                <w:lang w:eastAsia="zh-CN"/>
              </w:rPr>
              <w:t xml:space="preserve">Change the work item code to : TEI16, </w:t>
            </w:r>
            <w:r w:rsidRPr="00056D04">
              <w:t>5GS_Ph1-CT</w:t>
            </w:r>
          </w:p>
        </w:tc>
      </w:tr>
    </w:tbl>
    <w:p w:rsidR="00302457" w:rsidRDefault="00302457">
      <w:pPr>
        <w:pStyle w:val="CRCoverPage"/>
        <w:spacing w:after="0"/>
        <w:rPr>
          <w:noProof/>
          <w:sz w:val="8"/>
          <w:szCs w:val="8"/>
        </w:rPr>
      </w:pPr>
    </w:p>
    <w:p w:rsidR="00302457" w:rsidRDefault="00302457">
      <w:pPr>
        <w:rPr>
          <w:noProof/>
        </w:rPr>
        <w:sectPr w:rsidR="00302457">
          <w:headerReference w:type="even" r:id="rId12"/>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54184E" w:rsidRDefault="0054184E" w:rsidP="0054184E">
      <w:pPr>
        <w:pStyle w:val="4"/>
      </w:pPr>
      <w:bookmarkStart w:id="2" w:name="_Toc28012263"/>
      <w:bookmarkStart w:id="3" w:name="_Toc34123120"/>
      <w:bookmarkStart w:id="4" w:name="_Toc36038070"/>
      <w:bookmarkStart w:id="5" w:name="_Toc38875452"/>
      <w:bookmarkStart w:id="6" w:name="_Toc43191934"/>
      <w:bookmarkStart w:id="7" w:name="_Toc45133329"/>
      <w:bookmarkStart w:id="8" w:name="_Toc51316833"/>
      <w:bookmarkStart w:id="9" w:name="_Toc51762013"/>
      <w:bookmarkStart w:id="10" w:name="_Toc56675000"/>
      <w:bookmarkStart w:id="11" w:name="_Toc56675391"/>
      <w:bookmarkStart w:id="12" w:name="_Toc59016377"/>
      <w:bookmarkStart w:id="13" w:name="_Toc63167976"/>
      <w:bookmarkStart w:id="14" w:name="_Toc66262486"/>
      <w:bookmarkStart w:id="15" w:name="_Toc68166992"/>
      <w:r>
        <w:lastRenderedPageBreak/>
        <w:t>5.6.3.9</w:t>
      </w:r>
      <w:r>
        <w:tab/>
        <w:t xml:space="preserve">Enumeration: </w:t>
      </w:r>
      <w:proofErr w:type="spellStart"/>
      <w:r>
        <w:t>FailureCode</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rsidR="0054184E" w:rsidRDefault="0054184E" w:rsidP="0054184E">
      <w:pPr>
        <w:pStyle w:val="TH"/>
      </w:pPr>
      <w:r>
        <w:t xml:space="preserve">Table 5.6.3.9-1: Enumeration </w:t>
      </w:r>
      <w:proofErr w:type="spellStart"/>
      <w:r>
        <w:t>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4184E" w:rsidRDefault="0054184E" w:rsidP="008405A4">
            <w:pPr>
              <w:pStyle w:val="TAH"/>
            </w:pPr>
            <w:r>
              <w:lastRenderedPageBreak/>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4184E" w:rsidRDefault="0054184E" w:rsidP="008405A4">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rsidR="0054184E" w:rsidRDefault="0054184E" w:rsidP="008405A4">
            <w:pPr>
              <w:pStyle w:val="TAH"/>
            </w:pPr>
            <w:r>
              <w:t>Applicability</w:t>
            </w: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pre-provisioned PCC rule could not be successfully activated because the provided PCC rule identifier is unknown to the NF service consumer.</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or enforced because the R</w:t>
            </w:r>
            <w:r>
              <w:rPr>
                <w:rFonts w:eastAsia="等线"/>
                <w:lang w:eastAsia="zh-CN"/>
              </w:rPr>
              <w:t>ating Group</w:t>
            </w:r>
            <w:r>
              <w:t xml:space="preserve"> specified within the Charging Data policy decision to which the PCC rule refers is unknown or invalid.</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proofErr w:type="spellStart"/>
            <w:r>
              <w:t>MAX_NR_QoS_FLOW</w:t>
            </w:r>
            <w:proofErr w:type="spellEnd"/>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 xml:space="preserve">Indicates that the PCC rule could not be successfully installed (for those provisioned from the PCF), activated (for those pre-defined in the SMF) or enforced (for those already successfully installed) due to the fact that the maximum number of </w:t>
            </w:r>
            <w:proofErr w:type="spellStart"/>
            <w:r>
              <w:t>QoS</w:t>
            </w:r>
            <w:proofErr w:type="spellEnd"/>
            <w:r>
              <w:t xml:space="preserve"> flows has been reached for the associated PDU session.</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143C1C">
            <w:pPr>
              <w:pStyle w:val="TAL"/>
            </w:pPr>
            <w:r>
              <w:t>Indicates that the PCC rule could not be successfully installed  (for those provisioned from the PCF) or enforced (for those already successfully installed) because neither the "</w:t>
            </w:r>
            <w:proofErr w:type="spellStart"/>
            <w:r>
              <w:t>flowInfos</w:t>
            </w:r>
            <w:proofErr w:type="spellEnd"/>
            <w:r>
              <w:t>" attribute nor the "</w:t>
            </w:r>
            <w:proofErr w:type="spellStart"/>
            <w:r>
              <w:t>appId</w:t>
            </w:r>
            <w:proofErr w:type="spellEnd"/>
            <w:r>
              <w:t xml:space="preserve">" attribute is specified by the PCF within the </w:t>
            </w:r>
            <w:ins w:id="16" w:author="Huawei1" w:date="2021-04-19T09:59:00Z">
              <w:r w:rsidR="00143C1C">
                <w:t xml:space="preserve">PCC rule </w:t>
              </w:r>
            </w:ins>
            <w:ins w:id="17" w:author="Huawei" w:date="2021-04-05T11:20:00Z">
              <w:r>
                <w:rPr>
                  <w:rFonts w:hint="eastAsia"/>
                  <w:lang w:eastAsia="zh-CN"/>
                </w:rPr>
                <w:t xml:space="preserve">entry of the </w:t>
              </w:r>
            </w:ins>
            <w:r>
              <w:t>"</w:t>
            </w:r>
            <w:proofErr w:type="spellStart"/>
            <w:r>
              <w:t>pccRule</w:t>
            </w:r>
            <w:ins w:id="18" w:author="Huawei" w:date="2021-04-05T11:21:00Z">
              <w:r w:rsidR="00181509">
                <w:rPr>
                  <w:rFonts w:hint="eastAsia"/>
                  <w:lang w:eastAsia="zh-CN"/>
                </w:rPr>
                <w:t>s</w:t>
              </w:r>
            </w:ins>
            <w:proofErr w:type="spellEnd"/>
            <w:r>
              <w:t>" attribute during the first PCC rule installation request.</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 xml:space="preserve">Indicates that the PCC rule could not be successfully installed or maintained since the associated </w:t>
            </w:r>
            <w:proofErr w:type="spellStart"/>
            <w:r>
              <w:t>QoS</w:t>
            </w:r>
            <w:proofErr w:type="spellEnd"/>
            <w:r>
              <w:t xml:space="preserve"> flow establishment/modification failed or the associated </w:t>
            </w:r>
            <w:proofErr w:type="spellStart"/>
            <w:r>
              <w:t>QoS</w:t>
            </w:r>
            <w:proofErr w:type="spellEnd"/>
            <w:r>
              <w:t xml:space="preserve"> flow was released.</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This value is used to:</w:t>
            </w:r>
          </w:p>
          <w:p w:rsidR="0054184E" w:rsidRDefault="0054184E" w:rsidP="008405A4">
            <w:pPr>
              <w:pStyle w:val="TAL"/>
            </w:pPr>
            <w:r>
              <w:t>-</w:t>
            </w:r>
            <w:r>
              <w:tab/>
              <w:t xml:space="preserve">indicate that </w:t>
            </w:r>
            <w:proofErr w:type="spellStart"/>
            <w:r>
              <w:t>QoS</w:t>
            </w:r>
            <w:proofErr w:type="spellEnd"/>
            <w:r>
              <w:t xml:space="preserve"> validation has failed; or</w:t>
            </w:r>
          </w:p>
          <w:p w:rsidR="0054184E" w:rsidRDefault="0054184E" w:rsidP="008405A4">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or modified at the NF service consumer because the provided flow information is not supported by the network (e.g. the provided IP address(</w:t>
            </w:r>
            <w:proofErr w:type="spellStart"/>
            <w:r>
              <w:t>es</w:t>
            </w:r>
            <w:proofErr w:type="spellEnd"/>
            <w:r>
              <w:t>) or Ipv6 prefix(</w:t>
            </w:r>
            <w:proofErr w:type="spellStart"/>
            <w:r>
              <w:t>es</w:t>
            </w:r>
            <w:proofErr w:type="spellEnd"/>
            <w:r>
              <w:t>)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rPr>
                <w:lang w:eastAsia="zh-CN"/>
              </w:rPr>
            </w:pPr>
            <w:r>
              <w:rPr>
                <w:rFonts w:hint="eastAsia"/>
                <w:lang w:eastAsia="zh-CN"/>
              </w:rPr>
              <w:t>A</w:t>
            </w:r>
            <w:r>
              <w:rPr>
                <w:lang w:eastAsia="zh-CN"/>
              </w:rPr>
              <w:t>DC</w:t>
            </w: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 xml:space="preserve">Indicates that </w:t>
            </w:r>
            <w:r>
              <w:rPr>
                <w:rFonts w:eastAsia="Batang"/>
              </w:rPr>
              <w:t xml:space="preserve">there is no </w:t>
            </w:r>
            <w:proofErr w:type="spellStart"/>
            <w:r>
              <w:t>QoS</w:t>
            </w:r>
            <w:proofErr w:type="spellEnd"/>
            <w:r>
              <w:t xml:space="preserve"> flow to</w:t>
            </w:r>
            <w:r>
              <w:rPr>
                <w:rFonts w:eastAsia="Batang"/>
              </w:rPr>
              <w:t xml:space="preserve"> which the </w:t>
            </w:r>
            <w:r>
              <w:t>SMF</w:t>
            </w:r>
            <w:r>
              <w:rPr>
                <w:rFonts w:eastAsia="Batang"/>
              </w:rPr>
              <w:t xml:space="preserve"> can bind the </w:t>
            </w:r>
            <w:r>
              <w:t>PCC rule.</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 xml:space="preserve">Indicates </w:t>
            </w:r>
            <w:r>
              <w:rPr>
                <w:rFonts w:eastAsia="Batang"/>
              </w:rPr>
              <w:t xml:space="preserve">that </w:t>
            </w:r>
            <w:r>
              <w:t>the Flow Information within the "</w:t>
            </w:r>
            <w:proofErr w:type="spellStart"/>
            <w:r>
              <w:t>flowinfos</w:t>
            </w:r>
            <w:proofErr w:type="spellEnd"/>
            <w:r>
              <w:t xml:space="preserve">" attribute cannot be handled by the NF service consumer because at least one of the restrictions defined in </w:t>
            </w:r>
            <w:proofErr w:type="spellStart"/>
            <w:r>
              <w:t>subclause</w:t>
            </w:r>
            <w:proofErr w:type="spellEnd"/>
            <w:r>
              <w:t xml:space="preserve"> 5.4.2 of 3GPP TS 29.212 [23] was not respected. </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rPr>
                <w:lang w:eastAsia="zh-CN"/>
              </w:rPr>
            </w:pPr>
            <w:r>
              <w:rPr>
                <w:rFonts w:hint="eastAsia"/>
                <w:lang w:eastAsia="zh-CN"/>
              </w:rPr>
              <w:t>A</w:t>
            </w:r>
            <w:r>
              <w:rPr>
                <w:lang w:eastAsia="zh-CN"/>
              </w:rPr>
              <w:t>DC</w:t>
            </w: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rPr>
                <w:lang w:eastAsia="ko-KR"/>
              </w:rPr>
              <w:lastRenderedPageBreak/>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ko-KR"/>
              </w:rPr>
            </w:pPr>
            <w:r>
              <w:rPr>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ko-KR"/>
              </w:rPr>
            </w:pPr>
            <w:r>
              <w:rPr>
                <w:lang w:eastAsia="ko-KR"/>
              </w:rPr>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roofErr w:type="spellStart"/>
            <w:r>
              <w:rPr>
                <w:lang w:eastAsia="zh-CN"/>
              </w:rPr>
              <w:t>PolicyUpdateWhenUESuspends</w:t>
            </w:r>
            <w:proofErr w:type="spellEnd"/>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ko-KR"/>
              </w:rPr>
            </w:pPr>
            <w:r>
              <w:t>UNKNOWN_REF_ID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rPr>
                <w:lang w:eastAsia="zh-CN"/>
              </w:rPr>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ko-KR"/>
              </w:rPr>
            </w:pPr>
            <w:r>
              <w:rPr>
                <w:lang w:eastAsia="ko-KR"/>
              </w:rPr>
              <w:t>INCORRECT_COND_DATA</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 xml:space="preserve">Indicates that the PCC rule could not be successfully installed/modified because the referenced Condition data are incorrect (e.g. the </w:t>
            </w:r>
            <w:r>
              <w:rPr>
                <w:lang w:eastAsia="ja-JP"/>
              </w:rPr>
              <w:t>"</w:t>
            </w:r>
            <w:proofErr w:type="spellStart"/>
            <w:r>
              <w:t>deactivationTime</w:t>
            </w:r>
            <w:proofErr w:type="spellEnd"/>
            <w:r>
              <w:rPr>
                <w:lang w:eastAsia="ja-JP"/>
              </w:rPr>
              <w:t>" and the "</w:t>
            </w:r>
            <w:proofErr w:type="spellStart"/>
            <w:r>
              <w:t>activationTime</w:t>
            </w:r>
            <w:proofErr w:type="spellEnd"/>
            <w:r>
              <w:rPr>
                <w:lang w:eastAsia="ja-JP"/>
              </w:rPr>
              <w:t xml:space="preserve">" included in the referenced </w:t>
            </w:r>
            <w:proofErr w:type="spellStart"/>
            <w:r>
              <w:rPr>
                <w:lang w:eastAsia="ja-JP"/>
              </w:rPr>
              <w:t>ConditionData</w:t>
            </w:r>
            <w:proofErr w:type="spellEnd"/>
            <w:r>
              <w:rPr>
                <w:lang w:eastAsia="ja-JP"/>
              </w:rPr>
              <w:t xml:space="preserve"> contain the same time value</w:t>
            </w:r>
            <w:r>
              <w:t>).</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rPr>
                <w:lang w:eastAsia="zh-CN"/>
              </w:rPr>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ko-KR"/>
              </w:rPr>
            </w:pPr>
            <w:r>
              <w:rPr>
                <w:lang w:eastAsia="ko-KR"/>
              </w:rPr>
              <w:t>REF_ID_COLLISION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rPr>
                <w:lang w:eastAsia="zh-CN"/>
              </w:rPr>
            </w:pPr>
          </w:p>
        </w:tc>
      </w:tr>
    </w:tbl>
    <w:p w:rsidR="00ED7977" w:rsidRPr="0054184E" w:rsidRDefault="00ED7977" w:rsidP="006B449E">
      <w:pPr>
        <w:rPr>
          <w:lang w:eastAsia="zh-CN"/>
        </w:rPr>
      </w:pP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2AF" w:rsidRDefault="008832AF">
      <w:r>
        <w:separator/>
      </w:r>
    </w:p>
  </w:endnote>
  <w:endnote w:type="continuationSeparator" w:id="0">
    <w:p w:rsidR="008832AF" w:rsidRDefault="00883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2AF" w:rsidRDefault="008832AF">
      <w:r>
        <w:separator/>
      </w:r>
    </w:p>
  </w:footnote>
  <w:footnote w:type="continuationSeparator" w:id="0">
    <w:p w:rsidR="008832AF" w:rsidRDefault="008832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077BB7"/>
    <w:multiLevelType w:val="hybridMultilevel"/>
    <w:tmpl w:val="D94001D2"/>
    <w:lvl w:ilvl="0" w:tplc="A06856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457"/>
    <w:rsid w:val="00011885"/>
    <w:rsid w:val="00056D04"/>
    <w:rsid w:val="000673F3"/>
    <w:rsid w:val="0007028B"/>
    <w:rsid w:val="000C5B0D"/>
    <w:rsid w:val="00143C1C"/>
    <w:rsid w:val="0018064C"/>
    <w:rsid w:val="00181509"/>
    <w:rsid w:val="001C6958"/>
    <w:rsid w:val="001D3AD9"/>
    <w:rsid w:val="001F08F6"/>
    <w:rsid w:val="002578AF"/>
    <w:rsid w:val="002A56F8"/>
    <w:rsid w:val="002B3404"/>
    <w:rsid w:val="00302457"/>
    <w:rsid w:val="003608B5"/>
    <w:rsid w:val="00371F40"/>
    <w:rsid w:val="003B30BD"/>
    <w:rsid w:val="003B6B19"/>
    <w:rsid w:val="003E4EBA"/>
    <w:rsid w:val="00400289"/>
    <w:rsid w:val="004252EC"/>
    <w:rsid w:val="00446971"/>
    <w:rsid w:val="004665BE"/>
    <w:rsid w:val="00473453"/>
    <w:rsid w:val="00480DEC"/>
    <w:rsid w:val="004B711A"/>
    <w:rsid w:val="004C3891"/>
    <w:rsid w:val="00514B74"/>
    <w:rsid w:val="00532C89"/>
    <w:rsid w:val="0054184E"/>
    <w:rsid w:val="00565749"/>
    <w:rsid w:val="005C5F0D"/>
    <w:rsid w:val="005D0B29"/>
    <w:rsid w:val="005F5C15"/>
    <w:rsid w:val="005F5F45"/>
    <w:rsid w:val="0068650C"/>
    <w:rsid w:val="006B449E"/>
    <w:rsid w:val="006C224C"/>
    <w:rsid w:val="006E030C"/>
    <w:rsid w:val="006F2879"/>
    <w:rsid w:val="00700154"/>
    <w:rsid w:val="00765270"/>
    <w:rsid w:val="00792F45"/>
    <w:rsid w:val="007B53B2"/>
    <w:rsid w:val="007D0DF1"/>
    <w:rsid w:val="007F1A8F"/>
    <w:rsid w:val="00830A9F"/>
    <w:rsid w:val="008832AF"/>
    <w:rsid w:val="008E7381"/>
    <w:rsid w:val="008F7131"/>
    <w:rsid w:val="008F73D7"/>
    <w:rsid w:val="0090462B"/>
    <w:rsid w:val="0099044E"/>
    <w:rsid w:val="00994B14"/>
    <w:rsid w:val="009B0049"/>
    <w:rsid w:val="009B3553"/>
    <w:rsid w:val="009C10C7"/>
    <w:rsid w:val="009E6AAA"/>
    <w:rsid w:val="009F0BC1"/>
    <w:rsid w:val="00A0214E"/>
    <w:rsid w:val="00A06DF2"/>
    <w:rsid w:val="00A55D84"/>
    <w:rsid w:val="00A642EA"/>
    <w:rsid w:val="00A7709C"/>
    <w:rsid w:val="00A80178"/>
    <w:rsid w:val="00A87162"/>
    <w:rsid w:val="00AA7724"/>
    <w:rsid w:val="00AB4FE1"/>
    <w:rsid w:val="00AC0F83"/>
    <w:rsid w:val="00AC45EC"/>
    <w:rsid w:val="00AE398C"/>
    <w:rsid w:val="00B17368"/>
    <w:rsid w:val="00B611F8"/>
    <w:rsid w:val="00BC2059"/>
    <w:rsid w:val="00BE0CBE"/>
    <w:rsid w:val="00BE3769"/>
    <w:rsid w:val="00BE5C45"/>
    <w:rsid w:val="00C05C5F"/>
    <w:rsid w:val="00C24710"/>
    <w:rsid w:val="00C43D55"/>
    <w:rsid w:val="00C5702D"/>
    <w:rsid w:val="00C81D30"/>
    <w:rsid w:val="00C83824"/>
    <w:rsid w:val="00C85381"/>
    <w:rsid w:val="00C9540D"/>
    <w:rsid w:val="00C964FA"/>
    <w:rsid w:val="00CB7571"/>
    <w:rsid w:val="00CC2818"/>
    <w:rsid w:val="00CE5ABB"/>
    <w:rsid w:val="00CF5C06"/>
    <w:rsid w:val="00D82591"/>
    <w:rsid w:val="00D95853"/>
    <w:rsid w:val="00DB1856"/>
    <w:rsid w:val="00DD7FA4"/>
    <w:rsid w:val="00E140F1"/>
    <w:rsid w:val="00E16BC5"/>
    <w:rsid w:val="00E20A74"/>
    <w:rsid w:val="00E633EB"/>
    <w:rsid w:val="00E70C95"/>
    <w:rsid w:val="00E72D77"/>
    <w:rsid w:val="00E76F27"/>
    <w:rsid w:val="00E86029"/>
    <w:rsid w:val="00E9717A"/>
    <w:rsid w:val="00EA6CA4"/>
    <w:rsid w:val="00ED7977"/>
    <w:rsid w:val="00EF041E"/>
    <w:rsid w:val="00EF1F08"/>
    <w:rsid w:val="00FC06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A4E07F1D-801A-405C-8CEA-045FAA6E6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rsid w:val="00C24710"/>
    <w:rPr>
      <w:rFonts w:ascii="Arial" w:hAnsi="Arial"/>
      <w:sz w:val="18"/>
      <w:lang w:val="en-GB" w:eastAsia="en-US"/>
    </w:rPr>
  </w:style>
  <w:style w:type="character" w:customStyle="1" w:styleId="CRCoverPageZchn">
    <w:name w:val="CR Cover Page Zchn"/>
    <w:link w:val="CRCoverPage"/>
    <w:rsid w:val="00EA6C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0AE27-E6DA-4178-9F77-F7FE0AF90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1172</Words>
  <Characters>6684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Huawei4</cp:lastModifiedBy>
  <cp:revision>7</cp:revision>
  <cp:lastPrinted>1900-12-31T16:00:00Z</cp:lastPrinted>
  <dcterms:created xsi:type="dcterms:W3CDTF">2021-04-29T07:59:00Z</dcterms:created>
  <dcterms:modified xsi:type="dcterms:W3CDTF">2021-05-12T08:06:00Z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(3)PQmZCzO70S+n4qZ2VVjlYnKqyeO44FnbAZwD8KGnB0xEA6N9F6ulmE3kaa5faxyhhsEeZKYM
ep7nwUQ6gDvK9RAwJqxSZMw2NGRLefsngjYoiAKkCQIFkbH4vC3L5iOOXGEHo6jShaNvKJKs
Kln9R7+1yphcSt/1C23beH+c2WymiMf9wSFCGChm9ommbLL5RGBOrrgluvgrYtxJFPYubpW6
XXKfJlN4snHraXQSHi</vt:lpwstr>
  </property>
  <property fmtid="{D5CDD505-2E9C-101B-9397-08002B2CF9AE}" pid="22" name="_2015_ms_pID_7253431">
    <vt:lpwstr>jPFZ01SMb5k6oJV6+HMywQzBmdwtKODMZYfr+GF9IMN7rde6MoRVfw
9a+KYrnryhyWbP/whiEQD/iDzmwnCQwEp+7xWw6CAO7E3vhLQdgSSJ8lnUKUYWzNkSI6Z5rj
Tz218oqqxwXMtKhsJ1pFM/wes6pJoEb8NPyT5+ipNKQtO8y+FFg1UMFWXPln5pxi+muIfay0
s8Zfx8PcNgqaWIylQWXdqIjHiS6PkC0T9ucQ</vt:lpwstr>
  </property>
  <property fmtid="{D5CDD505-2E9C-101B-9397-08002B2CF9AE}" pid="23" name="_2015_ms_pID_7253432">
    <vt:lpwstr>HczAauMFJwLWwWWEwPTTu90=</vt:lpwstr>
  </property>
</Properties>
</file>